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3F27BA">
        <w:rPr>
          <w:rFonts w:ascii="Arial" w:eastAsia="MS Mincho" w:hAnsi="Arial" w:cs="Arial"/>
          <w:b/>
          <w:sz w:val="24"/>
          <w:szCs w:val="24"/>
          <w:lang w:eastAsia="ja-JP"/>
        </w:rPr>
        <w:t>3106</w:t>
      </w:r>
    </w:p>
    <w:p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07837" w:rsidRPr="009F0C1F">
        <w:rPr>
          <w:rFonts w:ascii="Arial" w:eastAsia="宋体" w:hAnsi="Arial"/>
          <w:sz w:val="24"/>
          <w:szCs w:val="24"/>
          <w:lang w:eastAsia="en-GB"/>
        </w:rPr>
        <w:t xml:space="preserve">New use case of </w:t>
      </w:r>
      <w:r w:rsidR="003F27BA" w:rsidRPr="003F27BA">
        <w:rPr>
          <w:rFonts w:ascii="Arial" w:eastAsia="宋体" w:hAnsi="Arial"/>
          <w:sz w:val="24"/>
          <w:szCs w:val="24"/>
          <w:lang w:eastAsia="en-GB"/>
        </w:rPr>
        <w:t>selecting network fault detection algorithm based on energy efficiency analysis</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07837">
        <w:rPr>
          <w:rFonts w:ascii="Arial" w:eastAsia="宋体" w:hAnsi="Arial"/>
          <w:sz w:val="24"/>
          <w:szCs w:val="24"/>
          <w:lang w:eastAsia="en-GB"/>
        </w:rPr>
        <w:t>7.1</w:t>
      </w:r>
      <w:r w:rsidR="003F27BA">
        <w:rPr>
          <w:rFonts w:ascii="Arial" w:eastAsia="宋体" w:hAnsi="Arial"/>
          <w:sz w:val="24"/>
          <w:szCs w:val="24"/>
          <w:lang w:eastAsia="en-GB"/>
        </w:rPr>
        <w:t>1</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007837">
        <w:rPr>
          <w:rFonts w:ascii="Arial" w:eastAsia="宋体" w:hAnsi="Arial"/>
          <w:sz w:val="24"/>
          <w:szCs w:val="24"/>
          <w:lang w:eastAsia="en-GB"/>
        </w:rPr>
        <w:t>C</w:t>
      </w:r>
      <w:r w:rsidR="00007837">
        <w:rPr>
          <w:rFonts w:ascii="Arial" w:eastAsia="宋体" w:hAnsi="Arial" w:hint="eastAsia"/>
          <w:sz w:val="24"/>
          <w:szCs w:val="24"/>
          <w:lang w:eastAsia="zh-CN"/>
        </w:rPr>
        <w:t>hina</w:t>
      </w:r>
      <w:r w:rsidR="00007837">
        <w:rPr>
          <w:rFonts w:ascii="Arial" w:eastAsia="宋体" w:hAnsi="Arial"/>
          <w:sz w:val="24"/>
          <w:szCs w:val="24"/>
          <w:lang w:eastAsia="en-GB"/>
        </w:rPr>
        <w:t xml:space="preserve"> Mobile</w:t>
      </w:r>
      <w:r w:rsidR="00E42265">
        <w:rPr>
          <w:rFonts w:ascii="Arial" w:eastAsia="宋体" w:hAnsi="Arial"/>
          <w:sz w:val="24"/>
          <w:szCs w:val="24"/>
          <w:lang w:eastAsia="en-GB"/>
        </w:rPr>
        <w:t>, ZTE</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3F27BA">
        <w:rPr>
          <w:rFonts w:ascii="Arial" w:eastAsia="宋体" w:hAnsi="Arial"/>
          <w:sz w:val="24"/>
          <w:szCs w:val="24"/>
          <w:lang w:eastAsia="en-GB"/>
        </w:rPr>
        <w:t>Xiaonan Shi</w:t>
      </w:r>
      <w:r w:rsidR="003F27BA">
        <w:rPr>
          <w:rFonts w:ascii="Arial" w:eastAsia="宋体" w:hAnsi="Arial" w:hint="eastAsia"/>
          <w:sz w:val="24"/>
          <w:szCs w:val="24"/>
          <w:lang w:eastAsia="zh-CN"/>
        </w:rPr>
        <w:t>,</w:t>
      </w:r>
      <w:r w:rsidR="003F27BA">
        <w:rPr>
          <w:rFonts w:ascii="Arial" w:eastAsia="宋体" w:hAnsi="Arial"/>
          <w:sz w:val="24"/>
          <w:szCs w:val="24"/>
          <w:lang w:eastAsia="en-GB"/>
        </w:rPr>
        <w:t xml:space="preserve"> </w:t>
      </w:r>
      <w:r w:rsidR="003F27BA">
        <w:rPr>
          <w:rFonts w:ascii="Arial" w:eastAsia="宋体" w:hAnsi="Arial" w:hint="eastAsia"/>
          <w:sz w:val="24"/>
          <w:szCs w:val="24"/>
          <w:lang w:eastAsia="zh-CN"/>
        </w:rPr>
        <w:t>shixiaonan@chinamobile.com</w:t>
      </w:r>
    </w:p>
    <w:p w:rsidR="00B4181D" w:rsidRPr="000D6532" w:rsidRDefault="00B4181D" w:rsidP="00B4181D">
      <w:pPr>
        <w:pBdr>
          <w:bottom w:val="single" w:sz="6" w:space="1" w:color="auto"/>
        </w:pBdr>
        <w:spacing w:after="0"/>
        <w:rPr>
          <w:rFonts w:eastAsia="MS Mincho"/>
          <w:sz w:val="24"/>
          <w:szCs w:val="24"/>
          <w:lang w:eastAsia="ja-JP"/>
        </w:rPr>
      </w:pPr>
    </w:p>
    <w:p w:rsidR="009F0C1F" w:rsidRPr="000D6532" w:rsidRDefault="00B4181D" w:rsidP="009F0C1F">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Calibri" w:hAnsi="Arial" w:cs="Arial"/>
          <w:i/>
          <w:sz w:val="22"/>
          <w:szCs w:val="22"/>
        </w:rPr>
        <w:t xml:space="preserve">Abstract: </w:t>
      </w:r>
      <w:r w:rsidR="00007837" w:rsidRPr="00007837">
        <w:rPr>
          <w:rFonts w:ascii="Arial" w:eastAsia="Calibri" w:hAnsi="Arial" w:cs="Arial"/>
          <w:i/>
          <w:sz w:val="22"/>
          <w:szCs w:val="22"/>
        </w:rPr>
        <w:t xml:space="preserve">This contribution proposes a new use case </w:t>
      </w:r>
      <w:r w:rsidR="003F27BA" w:rsidRPr="003F27BA">
        <w:rPr>
          <w:rFonts w:ascii="Arial" w:eastAsia="Calibri" w:hAnsi="Arial" w:cs="Arial"/>
          <w:i/>
          <w:sz w:val="22"/>
          <w:szCs w:val="22"/>
        </w:rPr>
        <w:t>of selecting network fault detection algorithm based on energy efficiency analysis</w:t>
      </w:r>
      <w:r w:rsidR="009F0C1F">
        <w:rPr>
          <w:rFonts w:ascii="Arial" w:eastAsia="宋体" w:hAnsi="Arial" w:hint="eastAsia"/>
          <w:sz w:val="24"/>
          <w:szCs w:val="24"/>
          <w:lang w:eastAsia="zh-CN"/>
        </w:rPr>
        <w:t>.</w:t>
      </w:r>
    </w:p>
    <w:p w:rsidR="00007837" w:rsidRPr="008A5E86" w:rsidRDefault="00007837" w:rsidP="00007837">
      <w:pPr>
        <w:pBdr>
          <w:bottom w:val="single" w:sz="12" w:space="1" w:color="auto"/>
        </w:pBdr>
        <w:rPr>
          <w:noProof/>
          <w:lang w:val="en-US"/>
        </w:rPr>
      </w:pPr>
    </w:p>
    <w:p w:rsidR="00007837" w:rsidRPr="008A5E86" w:rsidRDefault="00007837" w:rsidP="00007837">
      <w:pPr>
        <w:rPr>
          <w:noProof/>
          <w:lang w:val="en-US"/>
        </w:rPr>
      </w:pPr>
    </w:p>
    <w:p w:rsidR="00007837" w:rsidRPr="0009108F"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007837" w:rsidRDefault="003F27BA" w:rsidP="00007837">
      <w:pPr>
        <w:pStyle w:val="2"/>
      </w:pPr>
      <w:bookmarkStart w:id="0" w:name="_Toc108086219"/>
      <w:r>
        <w:t>5</w:t>
      </w:r>
      <w:r w:rsidR="00007837">
        <w:t>.</w:t>
      </w:r>
      <w:r>
        <w:t>W</w:t>
      </w:r>
      <w:r w:rsidR="00007837">
        <w:tab/>
      </w:r>
      <w:bookmarkEnd w:id="0"/>
      <w:r w:rsidR="00250E0E">
        <w:t>N</w:t>
      </w:r>
      <w:r w:rsidR="00250E0E" w:rsidRPr="00250E0E">
        <w:t>etwork algorithm analysis and selection to save energy</w:t>
      </w:r>
    </w:p>
    <w:p w:rsidR="00007837" w:rsidRDefault="003F27BA" w:rsidP="00007837">
      <w:pPr>
        <w:pStyle w:val="3"/>
      </w:pPr>
      <w:bookmarkStart w:id="1" w:name="_Toc103966501"/>
      <w:bookmarkStart w:id="2" w:name="_Toc108086220"/>
      <w:r>
        <w:t>5.W</w:t>
      </w:r>
      <w:r w:rsidR="00007837">
        <w:t>.1</w:t>
      </w:r>
      <w:r w:rsidR="00007837">
        <w:tab/>
        <w:t>Description</w:t>
      </w:r>
      <w:bookmarkEnd w:id="1"/>
      <w:bookmarkEnd w:id="2"/>
    </w:p>
    <w:p w:rsidR="00871A2A" w:rsidRDefault="003E2204" w:rsidP="00007837">
      <w:pPr>
        <w:rPr>
          <w:rFonts w:eastAsia="等线"/>
          <w:lang w:eastAsia="zh-CN"/>
        </w:rPr>
      </w:pPr>
      <w:r>
        <w:rPr>
          <w:rFonts w:eastAsia="等线"/>
          <w:lang w:eastAsia="zh-CN"/>
        </w:rPr>
        <w:t>Network fault detection and fixing are very important issues in network management. As the levels of network automation is increasing, many AI algorithms are used in 5</w:t>
      </w:r>
      <w:r w:rsidR="008932CC" w:rsidRPr="00740C90">
        <w:rPr>
          <w:rFonts w:eastAsia="等线"/>
          <w:lang w:eastAsia="zh-CN"/>
        </w:rPr>
        <w:t>G</w:t>
      </w:r>
      <w:r w:rsidR="008B7DBA">
        <w:rPr>
          <w:rFonts w:eastAsia="等线"/>
          <w:lang w:eastAsia="zh-CN"/>
        </w:rPr>
        <w:t xml:space="preserve"> </w:t>
      </w:r>
      <w:r w:rsidR="008932CC" w:rsidRPr="00740C90">
        <w:rPr>
          <w:rFonts w:eastAsia="等线" w:hint="eastAsia"/>
          <w:lang w:eastAsia="zh-CN"/>
        </w:rPr>
        <w:t>sys</w:t>
      </w:r>
      <w:r w:rsidR="008932CC" w:rsidRPr="00740C90">
        <w:rPr>
          <w:rFonts w:eastAsia="等线"/>
          <w:lang w:eastAsia="zh-CN"/>
        </w:rPr>
        <w:t xml:space="preserve">tem </w:t>
      </w:r>
      <w:r w:rsidR="008B7DBA">
        <w:rPr>
          <w:rFonts w:eastAsia="等线"/>
          <w:lang w:eastAsia="zh-CN"/>
        </w:rPr>
        <w:t xml:space="preserve">for detecting and </w:t>
      </w:r>
      <w:r w:rsidR="0083737E">
        <w:rPr>
          <w:rFonts w:eastAsia="等线"/>
          <w:lang w:eastAsia="zh-CN"/>
        </w:rPr>
        <w:t>identifying fault, as well as generate decisions for solving these problem</w:t>
      </w:r>
      <w:r w:rsidR="008932CC" w:rsidRPr="00740C90">
        <w:rPr>
          <w:rFonts w:eastAsia="等线"/>
          <w:lang w:eastAsia="zh-CN"/>
        </w:rPr>
        <w:t xml:space="preserve">. </w:t>
      </w:r>
      <w:r w:rsidR="00296F6B">
        <w:rPr>
          <w:rFonts w:eastAsia="等线"/>
          <w:lang w:eastAsia="zh-CN"/>
        </w:rPr>
        <w:t xml:space="preserve">The </w:t>
      </w:r>
      <w:r w:rsidR="00FC70D7">
        <w:rPr>
          <w:rFonts w:eastAsia="等线"/>
          <w:lang w:eastAsia="zh-CN"/>
        </w:rPr>
        <w:t xml:space="preserve">parameters such as </w:t>
      </w:r>
      <w:r w:rsidR="00296F6B">
        <w:rPr>
          <w:rFonts w:eastAsia="等线"/>
          <w:lang w:eastAsia="zh-CN"/>
        </w:rPr>
        <w:t xml:space="preserve">complexity, accuracy, running time of each algorithm are different, </w:t>
      </w:r>
      <w:r w:rsidR="00FC70D7">
        <w:rPr>
          <w:rFonts w:eastAsia="等线"/>
          <w:lang w:eastAsia="zh-CN"/>
        </w:rPr>
        <w:t xml:space="preserve">running of different algorithm will consume different levels of energy. An algorithm which has very high accuracy may need more energy. As these algorithms are very frequently used and energy consumption </w:t>
      </w:r>
      <w:r w:rsidR="00871A2A">
        <w:rPr>
          <w:rFonts w:eastAsia="等线"/>
          <w:lang w:eastAsia="zh-CN"/>
        </w:rPr>
        <w:t xml:space="preserve">of these </w:t>
      </w:r>
      <w:ins w:id="3" w:author="CMCC Xiaonan 1115" w:date="2022-11-16T18:14:00Z">
        <w:r w:rsidR="00616C03">
          <w:rPr>
            <w:rFonts w:eastAsia="等线"/>
            <w:lang w:eastAsia="zh-CN"/>
          </w:rPr>
          <w:t xml:space="preserve">network management related </w:t>
        </w:r>
      </w:ins>
      <w:r w:rsidR="00871A2A">
        <w:rPr>
          <w:rFonts w:eastAsia="等线"/>
          <w:lang w:eastAsia="zh-CN"/>
        </w:rPr>
        <w:t xml:space="preserve">AI running is a great amount, it’s useful to </w:t>
      </w:r>
      <w:del w:id="4" w:author="CMCC Xiaonan 1115" w:date="2022-11-16T18:14:00Z">
        <w:r w:rsidR="00871A2A" w:rsidDel="00616C03">
          <w:rPr>
            <w:rFonts w:eastAsia="等线"/>
            <w:lang w:eastAsia="zh-CN"/>
          </w:rPr>
          <w:delText>find an algorithm that can balance among different dimensions includes accuracy, power consumption, running time, etc</w:delText>
        </w:r>
      </w:del>
      <w:ins w:id="5" w:author="CMCC Xiaonan 1115" w:date="2022-11-16T18:14:00Z">
        <w:r w:rsidR="00616C03">
          <w:rPr>
            <w:rFonts w:eastAsia="等线"/>
            <w:lang w:eastAsia="zh-CN"/>
          </w:rPr>
          <w:t>gather the energy consumption information on network management</w:t>
        </w:r>
      </w:ins>
      <w:ins w:id="6" w:author="CMCC Xiaonan 1115" w:date="2022-11-16T18:15:00Z">
        <w:r w:rsidR="00616C03">
          <w:rPr>
            <w:rFonts w:eastAsia="等线"/>
            <w:lang w:eastAsia="zh-CN"/>
          </w:rPr>
          <w:t xml:space="preserve"> fault </w:t>
        </w:r>
        <w:r w:rsidR="00616C03" w:rsidRPr="00C975FF">
          <w:t>resolution</w:t>
        </w:r>
      </w:ins>
      <w:r w:rsidR="00871A2A">
        <w:rPr>
          <w:rFonts w:eastAsia="等线"/>
          <w:lang w:eastAsia="zh-CN"/>
        </w:rPr>
        <w:t>.</w:t>
      </w:r>
      <w:r w:rsidR="00FC70D7">
        <w:rPr>
          <w:rFonts w:eastAsia="等线"/>
          <w:lang w:eastAsia="zh-CN"/>
        </w:rPr>
        <w:t xml:space="preserve"> </w:t>
      </w:r>
      <w:ins w:id="7" w:author="CMCC Xiaonan 1115" w:date="2022-11-16T18:17:00Z">
        <w:r w:rsidR="0021547F">
          <w:rPr>
            <w:rFonts w:eastAsia="等线"/>
            <w:lang w:eastAsia="zh-CN"/>
          </w:rPr>
          <w:t>This information will be useful for operator OAM system</w:t>
        </w:r>
      </w:ins>
      <w:ins w:id="8" w:author="CMCC Xiaonan 1115" w:date="2022-11-16T18:18:00Z">
        <w:r w:rsidR="0021547F">
          <w:rPr>
            <w:rFonts w:eastAsia="等线"/>
            <w:lang w:eastAsia="zh-CN"/>
          </w:rPr>
          <w:t>, as well as third party which need this information.</w:t>
        </w:r>
      </w:ins>
    </w:p>
    <w:p w:rsidR="008932CC" w:rsidRPr="00740C90" w:rsidDel="0021547F" w:rsidRDefault="008932CC" w:rsidP="00007837">
      <w:pPr>
        <w:rPr>
          <w:del w:id="9" w:author="CMCC Xiaonan 1115" w:date="2022-11-16T18:19:00Z"/>
          <w:rFonts w:eastAsia="等线"/>
          <w:lang w:eastAsia="zh-CN"/>
        </w:rPr>
      </w:pPr>
      <w:del w:id="10" w:author="CMCC Xiaonan 1115" w:date="2022-11-16T18:19:00Z">
        <w:r w:rsidRPr="00740C90" w:rsidDel="0021547F">
          <w:rPr>
            <w:rFonts w:eastAsia="等线"/>
            <w:lang w:eastAsia="zh-CN"/>
          </w:rPr>
          <w:delText xml:space="preserve">5GC system shall </w:delText>
        </w:r>
        <w:r w:rsidR="00871A2A" w:rsidDel="0021547F">
          <w:rPr>
            <w:rFonts w:eastAsia="等线"/>
            <w:lang w:eastAsia="zh-CN"/>
          </w:rPr>
          <w:delText xml:space="preserve">be able to </w:delText>
        </w:r>
        <w:r w:rsidR="00206C23" w:rsidDel="0021547F">
          <w:rPr>
            <w:rFonts w:eastAsia="等线"/>
            <w:lang w:eastAsia="zh-CN"/>
          </w:rPr>
          <w:delText>evaluate</w:delText>
        </w:r>
        <w:r w:rsidRPr="00740C90" w:rsidDel="0021547F">
          <w:rPr>
            <w:rFonts w:eastAsia="等线"/>
            <w:lang w:eastAsia="zh-CN"/>
          </w:rPr>
          <w:delText xml:space="preserve"> energy consumption of each algorithm </w:delText>
        </w:r>
        <w:r w:rsidR="00206C23" w:rsidDel="0021547F">
          <w:rPr>
            <w:rFonts w:eastAsia="等线"/>
            <w:lang w:eastAsia="zh-CN"/>
          </w:rPr>
          <w:delText>under</w:delText>
        </w:r>
        <w:r w:rsidRPr="00740C90" w:rsidDel="0021547F">
          <w:rPr>
            <w:rFonts w:eastAsia="等线"/>
            <w:lang w:eastAsia="zh-CN"/>
          </w:rPr>
          <w:delText xml:space="preserve"> the same situation when algorithm is involved. For example, algorithm A is involved for network fault </w:delText>
        </w:r>
        <w:r w:rsidR="00206C23" w:rsidDel="0021547F">
          <w:rPr>
            <w:rFonts w:eastAsia="等线"/>
            <w:lang w:eastAsia="zh-CN"/>
          </w:rPr>
          <w:delText>positioning</w:delText>
        </w:r>
        <w:r w:rsidRPr="00740C90" w:rsidDel="0021547F">
          <w:rPr>
            <w:rFonts w:eastAsia="等线"/>
            <w:lang w:eastAsia="zh-CN"/>
          </w:rPr>
          <w:delText xml:space="preserve"> and analysis. Network will calculate </w:delText>
        </w:r>
        <w:r w:rsidR="00206C23" w:rsidDel="0021547F">
          <w:rPr>
            <w:rFonts w:eastAsia="等线"/>
            <w:lang w:eastAsia="zh-CN"/>
          </w:rPr>
          <w:delText>processing time</w:delText>
        </w:r>
        <w:r w:rsidRPr="00740C90" w:rsidDel="0021547F">
          <w:rPr>
            <w:rFonts w:eastAsia="等线"/>
            <w:lang w:eastAsia="zh-CN"/>
          </w:rPr>
          <w:delText xml:space="preserve"> and energy consumption of algorithm A in </w:delText>
        </w:r>
        <w:r w:rsidR="00511F30" w:rsidDel="0021547F">
          <w:rPr>
            <w:rFonts w:eastAsia="等线"/>
            <w:lang w:eastAsia="zh-CN"/>
          </w:rPr>
          <w:delText>a testing environment with configurations on a specific distance and a</w:delText>
        </w:r>
        <w:r w:rsidRPr="00740C90" w:rsidDel="0021547F">
          <w:rPr>
            <w:rFonts w:eastAsia="等线"/>
            <w:lang w:eastAsia="zh-CN"/>
          </w:rPr>
          <w:delText xml:space="preserve"> </w:delText>
        </w:r>
        <w:r w:rsidR="00511F30" w:rsidDel="0021547F">
          <w:rPr>
            <w:rFonts w:eastAsia="等线"/>
            <w:lang w:eastAsia="zh-CN"/>
          </w:rPr>
          <w:delText>pre-determined</w:delText>
        </w:r>
        <w:r w:rsidRPr="00740C90" w:rsidDel="0021547F">
          <w:rPr>
            <w:rFonts w:eastAsia="等线"/>
            <w:lang w:eastAsia="zh-CN"/>
          </w:rPr>
          <w:delText xml:space="preserve"> fault.</w:delText>
        </w:r>
        <w:r w:rsidR="00511F30" w:rsidDel="0021547F">
          <w:rPr>
            <w:rFonts w:eastAsia="等线"/>
            <w:lang w:eastAsia="zh-CN"/>
          </w:rPr>
          <w:delText xml:space="preserve"> Algorithms for similar purpose can attend the same test for evaluating </w:delText>
        </w:r>
        <w:r w:rsidR="006B0931" w:rsidDel="0021547F">
          <w:rPr>
            <w:rFonts w:eastAsia="等线"/>
            <w:lang w:eastAsia="zh-CN"/>
          </w:rPr>
          <w:delText>their energy consumption levels under the same situation. The result can be used to select an algorithm with best balance in accuracy and energy consumption.</w:delText>
        </w:r>
      </w:del>
    </w:p>
    <w:p w:rsidR="008932CC" w:rsidDel="0021547F" w:rsidRDefault="00BB485E" w:rsidP="008932CC">
      <w:pPr>
        <w:rPr>
          <w:del w:id="11" w:author="CMCC Xiaonan 1115" w:date="2022-11-16T18:19:00Z"/>
          <w:lang w:eastAsia="zh-CN"/>
        </w:rPr>
      </w:pPr>
      <w:del w:id="12" w:author="CMCC Xiaonan 1115" w:date="2022-11-16T18:19:00Z">
        <w:r w:rsidDel="0021547F">
          <w:rPr>
            <w:rFonts w:eastAsia="等线"/>
            <w:lang w:eastAsia="zh-CN"/>
          </w:rPr>
          <w:delText>NOTE: Selecting of different algorithms requires a comprehensive consideration among different factors such as accuracy, energy consumption level, processing time, etc.</w:delText>
        </w:r>
      </w:del>
    </w:p>
    <w:p w:rsidR="00007837" w:rsidRPr="00740C90" w:rsidDel="0021547F" w:rsidRDefault="009F0C1F" w:rsidP="00007837">
      <w:pPr>
        <w:jc w:val="center"/>
        <w:rPr>
          <w:del w:id="13" w:author="CMCC Xiaonan 1115" w:date="2022-11-16T18:19:00Z"/>
          <w:rFonts w:eastAsia="等线"/>
          <w:lang w:eastAsia="zh-CN"/>
        </w:rPr>
      </w:pPr>
      <w:del w:id="14" w:author="CMCC Xiaonan 1115" w:date="2022-11-16T18:19:00Z">
        <w:r w:rsidRPr="00740C90" w:rsidDel="0021547F">
          <w:rPr>
            <w:rFonts w:eastAsia="等线"/>
            <w:lang w:eastAsia="zh-CN"/>
          </w:rPr>
          <w:delText xml:space="preserve">Table </w:delText>
        </w:r>
        <w:r w:rsidR="003F2286" w:rsidDel="0021547F">
          <w:rPr>
            <w:rFonts w:eastAsia="等线"/>
            <w:lang w:eastAsia="zh-CN"/>
          </w:rPr>
          <w:delText>5</w:delText>
        </w:r>
        <w:r w:rsidRPr="00740C90" w:rsidDel="0021547F">
          <w:rPr>
            <w:rFonts w:eastAsia="等线"/>
            <w:lang w:eastAsia="zh-CN"/>
          </w:rPr>
          <w:delText>.y</w:delText>
        </w:r>
        <w:r w:rsidR="003F2286" w:rsidDel="0021547F">
          <w:rPr>
            <w:rFonts w:eastAsia="等线"/>
            <w:lang w:eastAsia="zh-CN"/>
          </w:rPr>
          <w:delText>.1</w:delText>
        </w:r>
        <w:r w:rsidRPr="00740C90" w:rsidDel="0021547F">
          <w:rPr>
            <w:rFonts w:eastAsia="等线"/>
            <w:lang w:eastAsia="zh-CN"/>
          </w:rPr>
          <w:delText xml:space="preserve"> </w:delText>
        </w:r>
        <w:r w:rsidR="003F2286" w:rsidDel="0021547F">
          <w:rPr>
            <w:rFonts w:eastAsia="等线"/>
            <w:lang w:eastAsia="zh-CN"/>
          </w:rPr>
          <w:delText>processing time</w:delText>
        </w:r>
        <w:r w:rsidRPr="00740C90" w:rsidDel="0021547F">
          <w:rPr>
            <w:rFonts w:eastAsia="等线"/>
            <w:lang w:eastAsia="zh-CN"/>
          </w:rPr>
          <w:delText xml:space="preserve"> a</w:delText>
        </w:r>
        <w:r w:rsidR="00720979" w:rsidDel="0021547F">
          <w:rPr>
            <w:rFonts w:eastAsia="等线"/>
            <w:lang w:eastAsia="zh-CN"/>
          </w:rPr>
          <w:delText>nd energy efficiency of algorithm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34"/>
        <w:gridCol w:w="3242"/>
      </w:tblGrid>
      <w:tr w:rsidR="009F0C1F" w:rsidRPr="00740C90" w:rsidDel="0021547F" w:rsidTr="00740C90">
        <w:trPr>
          <w:del w:id="15" w:author="CMCC Xiaonan 1115" w:date="2022-11-16T18:19:00Z"/>
        </w:trPr>
        <w:tc>
          <w:tcPr>
            <w:tcW w:w="3312" w:type="dxa"/>
            <w:shd w:val="clear" w:color="auto" w:fill="auto"/>
          </w:tcPr>
          <w:p w:rsidR="009F0C1F" w:rsidRPr="00740C90" w:rsidDel="0021547F" w:rsidRDefault="009F0C1F" w:rsidP="00740C90">
            <w:pPr>
              <w:jc w:val="center"/>
              <w:rPr>
                <w:del w:id="16" w:author="CMCC Xiaonan 1115" w:date="2022-11-16T18:19:00Z"/>
                <w:rFonts w:eastAsia="等线"/>
                <w:lang w:eastAsia="zh-CN"/>
              </w:rPr>
            </w:pPr>
          </w:p>
        </w:tc>
        <w:tc>
          <w:tcPr>
            <w:tcW w:w="3312" w:type="dxa"/>
            <w:shd w:val="clear" w:color="auto" w:fill="auto"/>
          </w:tcPr>
          <w:p w:rsidR="009F0C1F" w:rsidRPr="00740C90" w:rsidDel="0021547F" w:rsidRDefault="00206C23" w:rsidP="00740C90">
            <w:pPr>
              <w:jc w:val="center"/>
              <w:rPr>
                <w:del w:id="17" w:author="CMCC Xiaonan 1115" w:date="2022-11-16T18:19:00Z"/>
                <w:rFonts w:eastAsia="等线"/>
                <w:lang w:eastAsia="zh-CN"/>
              </w:rPr>
            </w:pPr>
            <w:del w:id="18" w:author="CMCC Xiaonan 1115" w:date="2022-11-16T18:19:00Z">
              <w:r w:rsidDel="0021547F">
                <w:rPr>
                  <w:rFonts w:eastAsia="等线"/>
                  <w:lang w:eastAsia="zh-CN"/>
                </w:rPr>
                <w:delText>Processing time</w:delText>
              </w:r>
              <w:r w:rsidR="009F0C1F" w:rsidRPr="00740C90" w:rsidDel="0021547F">
                <w:rPr>
                  <w:rFonts w:eastAsia="等线"/>
                  <w:lang w:eastAsia="zh-CN"/>
                </w:rPr>
                <w:delText xml:space="preserve"> (ms)</w:delText>
              </w:r>
            </w:del>
          </w:p>
        </w:tc>
        <w:tc>
          <w:tcPr>
            <w:tcW w:w="3312" w:type="dxa"/>
            <w:shd w:val="clear" w:color="auto" w:fill="auto"/>
          </w:tcPr>
          <w:p w:rsidR="009F0C1F" w:rsidRPr="00740C90" w:rsidDel="0021547F" w:rsidRDefault="009F0C1F" w:rsidP="00740C90">
            <w:pPr>
              <w:jc w:val="center"/>
              <w:rPr>
                <w:del w:id="19" w:author="CMCC Xiaonan 1115" w:date="2022-11-16T18:19:00Z"/>
                <w:rFonts w:eastAsia="等线"/>
                <w:lang w:eastAsia="zh-CN"/>
              </w:rPr>
            </w:pPr>
            <w:del w:id="20" w:author="CMCC Xiaonan 1115" w:date="2022-11-16T18:19:00Z">
              <w:r w:rsidRPr="00740C90" w:rsidDel="0021547F">
                <w:rPr>
                  <w:rFonts w:eastAsia="等线"/>
                  <w:lang w:eastAsia="zh-CN"/>
                </w:rPr>
                <w:delText>Energy consumption (higher grade, higher energy consumption)</w:delText>
              </w:r>
            </w:del>
          </w:p>
        </w:tc>
      </w:tr>
      <w:tr w:rsidR="009F0C1F" w:rsidRPr="00740C90" w:rsidDel="0021547F" w:rsidTr="00740C90">
        <w:trPr>
          <w:del w:id="21" w:author="CMCC Xiaonan 1115" w:date="2022-11-16T18:19:00Z"/>
        </w:trPr>
        <w:tc>
          <w:tcPr>
            <w:tcW w:w="3312" w:type="dxa"/>
            <w:shd w:val="clear" w:color="auto" w:fill="auto"/>
          </w:tcPr>
          <w:p w:rsidR="009F0C1F" w:rsidRPr="00740C90" w:rsidDel="0021547F" w:rsidRDefault="009F0C1F" w:rsidP="00740C90">
            <w:pPr>
              <w:jc w:val="center"/>
              <w:rPr>
                <w:del w:id="22" w:author="CMCC Xiaonan 1115" w:date="2022-11-16T18:19:00Z"/>
                <w:rFonts w:eastAsia="等线"/>
                <w:lang w:eastAsia="zh-CN"/>
              </w:rPr>
            </w:pPr>
            <w:del w:id="23" w:author="CMCC Xiaonan 1115" w:date="2022-11-16T18:19:00Z">
              <w:r w:rsidRPr="00740C90" w:rsidDel="0021547F">
                <w:rPr>
                  <w:rFonts w:eastAsia="等线"/>
                  <w:lang w:eastAsia="zh-CN"/>
                </w:rPr>
                <w:delText>Algorithm A</w:delText>
              </w:r>
            </w:del>
          </w:p>
        </w:tc>
        <w:tc>
          <w:tcPr>
            <w:tcW w:w="3312" w:type="dxa"/>
            <w:shd w:val="clear" w:color="auto" w:fill="auto"/>
          </w:tcPr>
          <w:p w:rsidR="009F0C1F" w:rsidRPr="00740C90" w:rsidDel="0021547F" w:rsidRDefault="009F0C1F" w:rsidP="00740C90">
            <w:pPr>
              <w:jc w:val="center"/>
              <w:rPr>
                <w:del w:id="24" w:author="CMCC Xiaonan 1115" w:date="2022-11-16T18:19:00Z"/>
                <w:rFonts w:eastAsia="等线"/>
                <w:lang w:eastAsia="zh-CN"/>
              </w:rPr>
            </w:pPr>
            <w:del w:id="25" w:author="CMCC Xiaonan 1115" w:date="2022-11-16T18:19:00Z">
              <w:r w:rsidRPr="00740C90" w:rsidDel="0021547F">
                <w:rPr>
                  <w:rFonts w:eastAsia="等线" w:hint="eastAsia"/>
                  <w:lang w:eastAsia="zh-CN"/>
                </w:rPr>
                <w:delText>0</w:delText>
              </w:r>
              <w:r w:rsidRPr="00740C90" w:rsidDel="0021547F">
                <w:rPr>
                  <w:rFonts w:eastAsia="等线"/>
                  <w:lang w:eastAsia="zh-CN"/>
                </w:rPr>
                <w:delText>.1</w:delText>
              </w:r>
            </w:del>
          </w:p>
        </w:tc>
        <w:tc>
          <w:tcPr>
            <w:tcW w:w="3312" w:type="dxa"/>
            <w:shd w:val="clear" w:color="auto" w:fill="auto"/>
          </w:tcPr>
          <w:p w:rsidR="009F0C1F" w:rsidRPr="00740C90" w:rsidDel="0021547F" w:rsidRDefault="009F0C1F" w:rsidP="00740C90">
            <w:pPr>
              <w:jc w:val="center"/>
              <w:rPr>
                <w:del w:id="26" w:author="CMCC Xiaonan 1115" w:date="2022-11-16T18:19:00Z"/>
                <w:rFonts w:eastAsia="等线"/>
                <w:lang w:eastAsia="zh-CN"/>
              </w:rPr>
            </w:pPr>
            <w:del w:id="27" w:author="CMCC Xiaonan 1115" w:date="2022-11-16T18:19:00Z">
              <w:r w:rsidRPr="00740C90" w:rsidDel="0021547F">
                <w:rPr>
                  <w:rFonts w:eastAsia="等线"/>
                  <w:lang w:eastAsia="zh-CN"/>
                </w:rPr>
                <w:delText>5</w:delText>
              </w:r>
            </w:del>
          </w:p>
        </w:tc>
      </w:tr>
      <w:tr w:rsidR="009F0C1F" w:rsidRPr="00740C90" w:rsidDel="0021547F" w:rsidTr="00740C90">
        <w:trPr>
          <w:del w:id="28" w:author="CMCC Xiaonan 1115" w:date="2022-11-16T18:19:00Z"/>
        </w:trPr>
        <w:tc>
          <w:tcPr>
            <w:tcW w:w="3312" w:type="dxa"/>
            <w:shd w:val="clear" w:color="auto" w:fill="auto"/>
          </w:tcPr>
          <w:p w:rsidR="009F0C1F" w:rsidRPr="00740C90" w:rsidDel="0021547F" w:rsidRDefault="009F0C1F" w:rsidP="00740C90">
            <w:pPr>
              <w:jc w:val="center"/>
              <w:rPr>
                <w:del w:id="29" w:author="CMCC Xiaonan 1115" w:date="2022-11-16T18:19:00Z"/>
                <w:rFonts w:eastAsia="等线"/>
                <w:lang w:eastAsia="zh-CN"/>
              </w:rPr>
            </w:pPr>
            <w:del w:id="30" w:author="CMCC Xiaonan 1115" w:date="2022-11-16T18:19:00Z">
              <w:r w:rsidRPr="00740C90" w:rsidDel="0021547F">
                <w:rPr>
                  <w:rFonts w:eastAsia="等线"/>
                  <w:lang w:eastAsia="zh-CN"/>
                </w:rPr>
                <w:delText>Algorithm B</w:delText>
              </w:r>
            </w:del>
          </w:p>
        </w:tc>
        <w:tc>
          <w:tcPr>
            <w:tcW w:w="3312" w:type="dxa"/>
            <w:shd w:val="clear" w:color="auto" w:fill="auto"/>
          </w:tcPr>
          <w:p w:rsidR="009F0C1F" w:rsidRPr="00740C90" w:rsidDel="0021547F" w:rsidRDefault="009F0C1F" w:rsidP="00740C90">
            <w:pPr>
              <w:jc w:val="center"/>
              <w:rPr>
                <w:del w:id="31" w:author="CMCC Xiaonan 1115" w:date="2022-11-16T18:19:00Z"/>
                <w:rFonts w:eastAsia="等线"/>
                <w:lang w:eastAsia="zh-CN"/>
              </w:rPr>
            </w:pPr>
            <w:del w:id="32" w:author="CMCC Xiaonan 1115" w:date="2022-11-16T18:19:00Z">
              <w:r w:rsidRPr="00740C90" w:rsidDel="0021547F">
                <w:rPr>
                  <w:rFonts w:eastAsia="等线" w:hint="eastAsia"/>
                  <w:lang w:eastAsia="zh-CN"/>
                </w:rPr>
                <w:delText>0</w:delText>
              </w:r>
              <w:r w:rsidRPr="00740C90" w:rsidDel="0021547F">
                <w:rPr>
                  <w:rFonts w:eastAsia="等线"/>
                  <w:lang w:eastAsia="zh-CN"/>
                </w:rPr>
                <w:delText>.1</w:delText>
              </w:r>
            </w:del>
          </w:p>
        </w:tc>
        <w:tc>
          <w:tcPr>
            <w:tcW w:w="3312" w:type="dxa"/>
            <w:shd w:val="clear" w:color="auto" w:fill="auto"/>
          </w:tcPr>
          <w:p w:rsidR="009F0C1F" w:rsidRPr="00740C90" w:rsidDel="0021547F" w:rsidRDefault="009F0C1F" w:rsidP="00740C90">
            <w:pPr>
              <w:jc w:val="center"/>
              <w:rPr>
                <w:del w:id="33" w:author="CMCC Xiaonan 1115" w:date="2022-11-16T18:19:00Z"/>
                <w:rFonts w:eastAsia="等线"/>
                <w:lang w:eastAsia="zh-CN"/>
              </w:rPr>
            </w:pPr>
            <w:del w:id="34" w:author="CMCC Xiaonan 1115" w:date="2022-11-16T18:19:00Z">
              <w:r w:rsidRPr="00740C90" w:rsidDel="0021547F">
                <w:rPr>
                  <w:rFonts w:eastAsia="等线"/>
                  <w:lang w:eastAsia="zh-CN"/>
                </w:rPr>
                <w:delText>4</w:delText>
              </w:r>
            </w:del>
          </w:p>
        </w:tc>
      </w:tr>
      <w:tr w:rsidR="009F0C1F" w:rsidRPr="00740C90" w:rsidDel="0021547F" w:rsidTr="00740C90">
        <w:trPr>
          <w:del w:id="35" w:author="CMCC Xiaonan 1115" w:date="2022-11-16T18:19:00Z"/>
        </w:trPr>
        <w:tc>
          <w:tcPr>
            <w:tcW w:w="3312" w:type="dxa"/>
            <w:shd w:val="clear" w:color="auto" w:fill="auto"/>
          </w:tcPr>
          <w:p w:rsidR="009F0C1F" w:rsidRPr="00740C90" w:rsidDel="0021547F" w:rsidRDefault="009F0C1F" w:rsidP="00740C90">
            <w:pPr>
              <w:jc w:val="center"/>
              <w:rPr>
                <w:del w:id="36" w:author="CMCC Xiaonan 1115" w:date="2022-11-16T18:19:00Z"/>
                <w:rFonts w:eastAsia="等线"/>
                <w:lang w:eastAsia="zh-CN"/>
              </w:rPr>
            </w:pPr>
            <w:del w:id="37" w:author="CMCC Xiaonan 1115" w:date="2022-11-16T18:19:00Z">
              <w:r w:rsidRPr="00740C90" w:rsidDel="0021547F">
                <w:rPr>
                  <w:rFonts w:eastAsia="等线"/>
                  <w:lang w:eastAsia="zh-CN"/>
                </w:rPr>
                <w:delText>Algorithm C</w:delText>
              </w:r>
            </w:del>
          </w:p>
        </w:tc>
        <w:tc>
          <w:tcPr>
            <w:tcW w:w="3312" w:type="dxa"/>
            <w:shd w:val="clear" w:color="auto" w:fill="auto"/>
          </w:tcPr>
          <w:p w:rsidR="009F0C1F" w:rsidRPr="00740C90" w:rsidDel="0021547F" w:rsidRDefault="009F0C1F" w:rsidP="00740C90">
            <w:pPr>
              <w:jc w:val="center"/>
              <w:rPr>
                <w:del w:id="38" w:author="CMCC Xiaonan 1115" w:date="2022-11-16T18:19:00Z"/>
                <w:rFonts w:eastAsia="等线"/>
                <w:lang w:eastAsia="zh-CN"/>
              </w:rPr>
            </w:pPr>
            <w:del w:id="39" w:author="CMCC Xiaonan 1115" w:date="2022-11-16T18:19:00Z">
              <w:r w:rsidRPr="00740C90" w:rsidDel="0021547F">
                <w:rPr>
                  <w:rFonts w:eastAsia="等线" w:hint="eastAsia"/>
                  <w:lang w:eastAsia="zh-CN"/>
                </w:rPr>
                <w:delText>0</w:delText>
              </w:r>
              <w:r w:rsidRPr="00740C90" w:rsidDel="0021547F">
                <w:rPr>
                  <w:rFonts w:eastAsia="等线"/>
                  <w:lang w:eastAsia="zh-CN"/>
                </w:rPr>
                <w:delText>.2</w:delText>
              </w:r>
            </w:del>
          </w:p>
        </w:tc>
        <w:tc>
          <w:tcPr>
            <w:tcW w:w="3312" w:type="dxa"/>
            <w:shd w:val="clear" w:color="auto" w:fill="auto"/>
          </w:tcPr>
          <w:p w:rsidR="009F0C1F" w:rsidRPr="00740C90" w:rsidDel="0021547F" w:rsidRDefault="009F0C1F" w:rsidP="00740C90">
            <w:pPr>
              <w:jc w:val="center"/>
              <w:rPr>
                <w:del w:id="40" w:author="CMCC Xiaonan 1115" w:date="2022-11-16T18:19:00Z"/>
                <w:rFonts w:eastAsia="等线"/>
                <w:lang w:eastAsia="zh-CN"/>
              </w:rPr>
            </w:pPr>
            <w:del w:id="41" w:author="CMCC Xiaonan 1115" w:date="2022-11-16T18:19:00Z">
              <w:r w:rsidRPr="00740C90" w:rsidDel="0021547F">
                <w:rPr>
                  <w:rFonts w:eastAsia="等线"/>
                  <w:lang w:eastAsia="zh-CN"/>
                </w:rPr>
                <w:delText>2</w:delText>
              </w:r>
            </w:del>
          </w:p>
        </w:tc>
      </w:tr>
    </w:tbl>
    <w:p w:rsidR="009F0C1F" w:rsidRPr="00740C90" w:rsidDel="0021547F" w:rsidRDefault="009F0C1F" w:rsidP="00007837">
      <w:pPr>
        <w:jc w:val="center"/>
        <w:rPr>
          <w:del w:id="42" w:author="CMCC Xiaonan 1115" w:date="2022-11-16T18:19:00Z"/>
          <w:rFonts w:eastAsia="等线"/>
          <w:lang w:eastAsia="zh-CN"/>
        </w:rPr>
      </w:pPr>
    </w:p>
    <w:p w:rsidR="00007837" w:rsidRDefault="003F27BA" w:rsidP="00007837">
      <w:pPr>
        <w:pStyle w:val="3"/>
      </w:pPr>
      <w:bookmarkStart w:id="43" w:name="_Toc103966502"/>
      <w:bookmarkStart w:id="44" w:name="_Toc108086221"/>
      <w:r>
        <w:t>5.W</w:t>
      </w:r>
      <w:r w:rsidR="00007837">
        <w:t>.2</w:t>
      </w:r>
      <w:r w:rsidR="00007837">
        <w:tab/>
        <w:t>Pre-conditions</w:t>
      </w:r>
      <w:bookmarkEnd w:id="43"/>
      <w:bookmarkEnd w:id="44"/>
    </w:p>
    <w:p w:rsidR="00007837" w:rsidRDefault="0096328B" w:rsidP="00007837">
      <w:r>
        <w:t>To</w:t>
      </w:r>
      <w:ins w:id="45" w:author="CMCC Xiaonan 1115" w:date="2022-11-16T18:19:00Z">
        <w:r w:rsidR="0021547F">
          <w:t xml:space="preserve"> </w:t>
        </w:r>
      </w:ins>
      <w:del w:id="46" w:author="CMCC Xiaonan 1115" w:date="2022-11-16T18:19:00Z">
        <w:r w:rsidDel="0021547F">
          <w:delText xml:space="preserve"> solve</w:delText>
        </w:r>
      </w:del>
      <w:ins w:id="47" w:author="CMCC Xiaonan 1115" w:date="2022-11-16T18:19:00Z">
        <w:r w:rsidR="0021547F">
          <w:t>detect and resolve</w:t>
        </w:r>
      </w:ins>
      <w:r>
        <w:t xml:space="preserve"> network </w:t>
      </w:r>
      <w:del w:id="48" w:author="CMCC Xiaonan 1115" w:date="2022-11-16T18:19:00Z">
        <w:r w:rsidDel="0021547F">
          <w:delText>problems</w:delText>
        </w:r>
      </w:del>
      <w:ins w:id="49" w:author="CMCC Xiaonan 1115" w:date="2022-11-16T18:19:00Z">
        <w:r w:rsidR="0021547F">
          <w:t>fault</w:t>
        </w:r>
        <w:r w:rsidR="0021547F">
          <w:t>s</w:t>
        </w:r>
      </w:ins>
      <w:r>
        <w:t xml:space="preserve">, </w:t>
      </w:r>
      <w:r w:rsidRPr="0096328B">
        <w:t xml:space="preserve">5GC system </w:t>
      </w:r>
      <w:ins w:id="50" w:author="CMCC Xiaonan 1115" w:date="2022-11-16T18:22:00Z">
        <w:r w:rsidR="00F003A7">
          <w:t>will run rel</w:t>
        </w:r>
        <w:r w:rsidR="00900BBD">
          <w:t xml:space="preserve">ated algorithms and </w:t>
        </w:r>
      </w:ins>
      <w:ins w:id="51" w:author="CMCC Xiaonan 1115" w:date="2022-11-17T07:58:00Z">
        <w:r w:rsidR="00900BBD">
          <w:t>able to collect energy consumption r</w:t>
        </w:r>
      </w:ins>
      <w:ins w:id="52" w:author="CMCC Xiaonan 1115" w:date="2022-11-17T07:59:00Z">
        <w:r w:rsidR="00900BBD">
          <w:t>elated information.</w:t>
        </w:r>
      </w:ins>
      <w:del w:id="53" w:author="CMCC Xiaonan 1115" w:date="2022-11-16T18:20:00Z">
        <w:r w:rsidDel="002C5CFD">
          <w:delText>involve algorithm A, B and C to resolve network fault location and analysis. 5GC system calculate duration and energy consumption of problem solving of algorithm A, B and C in the same condition (e.g. distance = 3km, network fault = physical interface is broken). The result is latency A = 0</w:delText>
        </w:r>
        <w:r w:rsidRPr="0096328B" w:rsidDel="002C5CFD">
          <w:rPr>
            <w:rFonts w:hint="eastAsia"/>
          </w:rPr>
          <w:delText>.</w:delText>
        </w:r>
        <w:r w:rsidDel="002C5CFD">
          <w:delText>1ms, latency B = 0.1ms, latency C = 0.2ms. energy consumption: A</w:delText>
        </w:r>
        <w:r w:rsidRPr="0096328B" w:rsidDel="002C5CFD">
          <w:rPr>
            <w:rFonts w:hint="eastAsia"/>
          </w:rPr>
          <w:delText>&gt;</w:delText>
        </w:r>
        <w:r w:rsidRPr="0096328B" w:rsidDel="002C5CFD">
          <w:delText>B</w:delText>
        </w:r>
        <w:r w:rsidRPr="0096328B" w:rsidDel="002C5CFD">
          <w:rPr>
            <w:rFonts w:hint="eastAsia"/>
          </w:rPr>
          <w:delText>&gt;</w:delText>
        </w:r>
        <w:r w:rsidRPr="0096328B" w:rsidDel="002C5CFD">
          <w:delText>C</w:delText>
        </w:r>
        <w:r w:rsidDel="002C5CFD">
          <w:delText>.</w:delText>
        </w:r>
      </w:del>
    </w:p>
    <w:p w:rsidR="00007837" w:rsidRDefault="003F27BA" w:rsidP="00007837">
      <w:pPr>
        <w:pStyle w:val="3"/>
      </w:pPr>
      <w:bookmarkStart w:id="54" w:name="_Toc103966503"/>
      <w:bookmarkStart w:id="55" w:name="_Toc108086222"/>
      <w:r>
        <w:t>5.W</w:t>
      </w:r>
      <w:r w:rsidR="00007837">
        <w:t>.3</w:t>
      </w:r>
      <w:r w:rsidR="00007837">
        <w:tab/>
        <w:t>Service Flows</w:t>
      </w:r>
      <w:bookmarkEnd w:id="54"/>
      <w:bookmarkEnd w:id="55"/>
    </w:p>
    <w:p w:rsidR="00007837" w:rsidRDefault="00007837" w:rsidP="00007837">
      <w:r>
        <w:rPr>
          <w:rFonts w:hint="eastAsia"/>
        </w:rPr>
        <w:t>1</w:t>
      </w:r>
      <w:r>
        <w:t>.</w:t>
      </w:r>
      <w:r w:rsidR="00E158E5">
        <w:t xml:space="preserve"> Operator G received a notification from user that a part of service is down.</w:t>
      </w:r>
    </w:p>
    <w:p w:rsidR="0096328B" w:rsidRDefault="00007837" w:rsidP="00007837">
      <w:r>
        <w:t>2.</w:t>
      </w:r>
      <w:r w:rsidR="00E158E5">
        <w:t xml:space="preserve"> OAM of Operator G</w:t>
      </w:r>
      <w:r w:rsidR="00730296">
        <w:t xml:space="preserve"> need to</w:t>
      </w:r>
      <w:r w:rsidR="0096328B">
        <w:t xml:space="preserve"> detect the fault</w:t>
      </w:r>
      <w:r w:rsidR="00730296">
        <w:t xml:space="preserve">, </w:t>
      </w:r>
      <w:r w:rsidR="0096328B">
        <w:t>there are there algorithms (A, B and C) can solve the problem</w:t>
      </w:r>
      <w:r w:rsidR="00730296">
        <w:t xml:space="preserve"> from past experience</w:t>
      </w:r>
      <w:r w:rsidR="0096328B">
        <w:t>.</w:t>
      </w:r>
    </w:p>
    <w:p w:rsidR="0096328B" w:rsidRDefault="0096328B" w:rsidP="00007837">
      <w:r>
        <w:t>3</w:t>
      </w:r>
      <w:del w:id="56" w:author="CMCC Xiaonan 1115" w:date="2022-11-17T08:01:00Z">
        <w:r w:rsidDel="0090569F">
          <w:delText>a</w:delText>
        </w:r>
      </w:del>
      <w:r>
        <w:t xml:space="preserve">.5G system </w:t>
      </w:r>
      <w:ins w:id="57" w:author="CMCC Xiaonan 1115" w:date="2022-11-17T08:00:00Z">
        <w:r w:rsidR="00900BBD">
          <w:t xml:space="preserve">will collect the information related to the energy </w:t>
        </w:r>
        <w:r w:rsidR="0090569F">
          <w:t>consumption</w:t>
        </w:r>
        <w:r w:rsidR="00900BBD">
          <w:t xml:space="preserve"> </w:t>
        </w:r>
        <w:r w:rsidR="0090569F">
          <w:t xml:space="preserve">of </w:t>
        </w:r>
      </w:ins>
      <w:ins w:id="58" w:author="CMCC Xiaonan 1115" w:date="2022-11-17T08:01:00Z">
        <w:r w:rsidR="0090569F">
          <w:t>resolving</w:t>
        </w:r>
      </w:ins>
      <w:ins w:id="59" w:author="CMCC Xiaonan 1115" w:date="2022-11-17T08:00:00Z">
        <w:r w:rsidR="0090569F">
          <w:t xml:space="preserve"> this fault.</w:t>
        </w:r>
      </w:ins>
      <w:del w:id="60" w:author="CMCC Xiaonan 1115" w:date="2022-11-17T08:01:00Z">
        <w:r w:rsidDel="0090569F">
          <w:delText>detect this fault need to be solved in 0.5ms.</w:delText>
        </w:r>
      </w:del>
      <w:del w:id="61" w:author="CMCC Xiaonan 1115" w:date="2022-11-17T08:00:00Z">
        <w:r w:rsidDel="00900BBD">
          <w:delText xml:space="preserve"> </w:delText>
        </w:r>
      </w:del>
      <w:del w:id="62" w:author="CMCC Xiaonan 1115" w:date="2022-11-17T08:01:00Z">
        <w:r w:rsidDel="0090569F">
          <w:delText>All three algorithm satisfy the requirement. 5GC select the most energy efficiency algorithm which is algorithm C to solve the problem.</w:delText>
        </w:r>
      </w:del>
    </w:p>
    <w:p w:rsidR="0096328B" w:rsidDel="0090569F" w:rsidRDefault="0096328B" w:rsidP="0096328B">
      <w:pPr>
        <w:rPr>
          <w:del w:id="63" w:author="CMCC Xiaonan 1115" w:date="2022-11-17T08:01:00Z"/>
        </w:rPr>
      </w:pPr>
      <w:del w:id="64" w:author="CMCC Xiaonan 1115" w:date="2022-11-17T08:01:00Z">
        <w:r w:rsidDel="0090569F">
          <w:delText>3b.</w:delText>
        </w:r>
        <w:r w:rsidRPr="0096328B" w:rsidDel="0090569F">
          <w:delText xml:space="preserve"> </w:delText>
        </w:r>
        <w:r w:rsidDel="0090569F">
          <w:delText>5G system detect this fault need to be solved in 0.1ms. Only algorithm A and B satisfy the requirement. 5GC select the most energy efficiency algorithm which is algorithm B to solve the problem.</w:delText>
        </w:r>
      </w:del>
    </w:p>
    <w:p w:rsidR="0096328B" w:rsidRDefault="0096328B" w:rsidP="0096328B">
      <w:r>
        <w:t>4.</w:t>
      </w:r>
      <w:ins w:id="65" w:author="CMCC Xiaonan 1115" w:date="2022-11-17T08:01:00Z">
        <w:r w:rsidR="0090569F">
          <w:t xml:space="preserve">5G system will use this </w:t>
        </w:r>
      </w:ins>
      <w:ins w:id="66" w:author="CMCC Xiaonan 1115" w:date="2022-11-17T08:02:00Z">
        <w:r w:rsidR="0090569F">
          <w:t>energy consumption</w:t>
        </w:r>
        <w:r w:rsidR="0090569F">
          <w:t xml:space="preserve"> information to optimize network management, and this energy consumption </w:t>
        </w:r>
        <w:r w:rsidR="00412EB1">
          <w:t>information</w:t>
        </w:r>
        <w:r w:rsidR="0090569F">
          <w:t xml:space="preserve"> </w:t>
        </w:r>
        <w:r w:rsidR="00412EB1">
          <w:t xml:space="preserve">can also be exposed to </w:t>
        </w:r>
      </w:ins>
      <w:ins w:id="67" w:author="CMCC Xiaonan 1115" w:date="2022-11-17T08:03:00Z">
        <w:r w:rsidR="00412EB1" w:rsidRPr="00C975FF">
          <w:t>authorized</w:t>
        </w:r>
        <w:bookmarkStart w:id="68" w:name="_GoBack"/>
        <w:bookmarkEnd w:id="68"/>
        <w:r w:rsidR="00412EB1">
          <w:t xml:space="preserve"> 3</w:t>
        </w:r>
        <w:r w:rsidR="00412EB1" w:rsidRPr="00412EB1">
          <w:rPr>
            <w:vertAlign w:val="superscript"/>
            <w:rPrChange w:id="69" w:author="CMCC Xiaonan 1115" w:date="2022-11-17T08:03:00Z">
              <w:rPr/>
            </w:rPrChange>
          </w:rPr>
          <w:t>rd</w:t>
        </w:r>
        <w:r w:rsidR="00412EB1">
          <w:t xml:space="preserve"> party for their usage.</w:t>
        </w:r>
      </w:ins>
      <w:del w:id="70" w:author="CMCC Xiaonan 1115" w:date="2022-11-17T08:03:00Z">
        <w:r w:rsidDel="00412EB1">
          <w:delText>Problem is solved and 5G system save energy as much as possible.</w:delText>
        </w:r>
      </w:del>
    </w:p>
    <w:p w:rsidR="00007837" w:rsidRDefault="003F27BA" w:rsidP="00007837">
      <w:pPr>
        <w:pStyle w:val="3"/>
      </w:pPr>
      <w:bookmarkStart w:id="71" w:name="_Toc103966504"/>
      <w:bookmarkStart w:id="72" w:name="_Toc108086223"/>
      <w:r>
        <w:t>5.W</w:t>
      </w:r>
      <w:r w:rsidR="00007837">
        <w:t>.4</w:t>
      </w:r>
      <w:r w:rsidR="00007837">
        <w:tab/>
        <w:t>Post-conditions</w:t>
      </w:r>
      <w:bookmarkEnd w:id="71"/>
      <w:bookmarkEnd w:id="72"/>
    </w:p>
    <w:p w:rsidR="00007837" w:rsidRPr="009607B2" w:rsidRDefault="0096328B" w:rsidP="00007837">
      <w:r>
        <w:t>Netw</w:t>
      </w:r>
      <w:r w:rsidR="00660849">
        <w:t xml:space="preserve">ork fault is located and </w:t>
      </w:r>
      <w:del w:id="73" w:author="CMCC Xiaonan 1115" w:date="2022-11-16T18:23:00Z">
        <w:r w:rsidR="00660849" w:rsidDel="00F003A7">
          <w:delText xml:space="preserve">fixed with </w:delText>
        </w:r>
        <w:r w:rsidR="007527EA" w:rsidDel="00F003A7">
          <w:delText xml:space="preserve">lower </w:delText>
        </w:r>
      </w:del>
      <w:r w:rsidR="00660849">
        <w:t>energy consumption</w:t>
      </w:r>
      <w:ins w:id="74" w:author="CMCC Xiaonan 1115" w:date="2022-11-16T18:23:00Z">
        <w:r w:rsidR="00F003A7">
          <w:t xml:space="preserve"> </w:t>
        </w:r>
      </w:ins>
      <w:ins w:id="75" w:author="CMCC Xiaonan 1115" w:date="2022-11-16T18:25:00Z">
        <w:r w:rsidR="00191DFB">
          <w:t>of this resoluti</w:t>
        </w:r>
      </w:ins>
      <w:ins w:id="76" w:author="CMCC Xiaonan 1115" w:date="2022-11-16T18:26:00Z">
        <w:r w:rsidR="00EF0769">
          <w:t xml:space="preserve">on </w:t>
        </w:r>
      </w:ins>
      <w:ins w:id="77" w:author="CMCC Xiaonan 1115" w:date="2022-11-16T18:31:00Z">
        <w:r w:rsidR="00840D35">
          <w:t>will be collected</w:t>
        </w:r>
      </w:ins>
      <w:r w:rsidR="007527EA">
        <w:t>.</w:t>
      </w:r>
      <w:r w:rsidR="00660849">
        <w:t xml:space="preserve"> </w:t>
      </w:r>
    </w:p>
    <w:p w:rsidR="00007837" w:rsidRPr="000D6532" w:rsidRDefault="003F27BA" w:rsidP="00007837">
      <w:pPr>
        <w:pStyle w:val="3"/>
      </w:pPr>
      <w:bookmarkStart w:id="78" w:name="_Toc355779209"/>
      <w:bookmarkStart w:id="79" w:name="_Toc354586747"/>
      <w:bookmarkStart w:id="80" w:name="_Toc354590106"/>
      <w:bookmarkEnd w:id="78"/>
      <w:bookmarkEnd w:id="79"/>
      <w:bookmarkEnd w:id="80"/>
      <w:r>
        <w:t>5.W</w:t>
      </w:r>
      <w:r w:rsidR="00007837" w:rsidRPr="000D6532">
        <w:t>.5</w:t>
      </w:r>
      <w:r w:rsidR="00007837" w:rsidRPr="000D6532">
        <w:tab/>
      </w:r>
      <w:r w:rsidR="00007837">
        <w:t>Existing</w:t>
      </w:r>
      <w:r w:rsidR="00007837" w:rsidRPr="000D6532">
        <w:t xml:space="preserve"> </w:t>
      </w:r>
      <w:r w:rsidR="00007837">
        <w:t>features partly or fully covering the use case functionality</w:t>
      </w:r>
    </w:p>
    <w:p w:rsidR="00007837" w:rsidRPr="009607B2" w:rsidRDefault="00BB0270" w:rsidP="00007837">
      <w:r w:rsidRPr="009607B2">
        <w:t>N</w:t>
      </w:r>
      <w:r w:rsidR="00007837" w:rsidRPr="009607B2">
        <w:t>one</w:t>
      </w:r>
      <w:r w:rsidRPr="00740C90">
        <w:rPr>
          <w:rFonts w:ascii="等线" w:eastAsia="等线" w:hAnsi="等线" w:hint="eastAsia"/>
          <w:lang w:eastAsia="zh-CN"/>
        </w:rPr>
        <w:t>.</w:t>
      </w:r>
    </w:p>
    <w:p w:rsidR="00007837" w:rsidRPr="000D6532" w:rsidRDefault="003F27BA" w:rsidP="00007837">
      <w:pPr>
        <w:pStyle w:val="3"/>
      </w:pPr>
      <w:r>
        <w:lastRenderedPageBreak/>
        <w:t>5.W</w:t>
      </w:r>
      <w:r w:rsidR="00007837" w:rsidRPr="000D6532">
        <w:t>.6</w:t>
      </w:r>
      <w:r w:rsidR="00007837" w:rsidRPr="000D6532">
        <w:tab/>
      </w:r>
      <w:r w:rsidR="00007837">
        <w:t>Potential</w:t>
      </w:r>
      <w:r w:rsidR="00007837" w:rsidRPr="000D6532">
        <w:t xml:space="preserve"> </w:t>
      </w:r>
      <w:r w:rsidR="00007837">
        <w:t xml:space="preserve">New </w:t>
      </w:r>
      <w:r w:rsidR="00007837" w:rsidRPr="000D6532">
        <w:t>Requirements</w:t>
      </w:r>
      <w:r w:rsidR="00007837">
        <w:t xml:space="preserve"> needed to support the use case</w:t>
      </w:r>
    </w:p>
    <w:p w:rsidR="00D90CD6" w:rsidRDefault="00007837" w:rsidP="00007837">
      <w:pPr>
        <w:rPr>
          <w:ins w:id="81" w:author="CMCC Xiaonan 1115" w:date="2022-11-16T10:47:00Z"/>
        </w:rPr>
      </w:pPr>
      <w:r w:rsidRPr="009607B2">
        <w:t xml:space="preserve">[PR </w:t>
      </w:r>
      <w:r w:rsidR="003F27BA">
        <w:t>5.W</w:t>
      </w:r>
      <w:r w:rsidRPr="009607B2">
        <w:t xml:space="preserve">.6-1] </w:t>
      </w:r>
      <w:ins w:id="82" w:author="CMCC Xiaonan 1115" w:date="2022-11-16T09:51:00Z">
        <w:r w:rsidR="00C975FF" w:rsidRPr="00C975FF">
          <w:t xml:space="preserve">The 5G system shall support acquisition of energy utilization associated with the resolution of a network management fault. </w:t>
        </w:r>
      </w:ins>
    </w:p>
    <w:p w:rsidR="00007837" w:rsidRDefault="00D90CD6" w:rsidP="00007837">
      <w:ins w:id="83" w:author="CMCC Xiaonan 1115" w:date="2022-11-16T10:47:00Z">
        <w:r w:rsidRPr="009607B2">
          <w:t xml:space="preserve">[PR </w:t>
        </w:r>
        <w:r>
          <w:t>5.W</w:t>
        </w:r>
        <w:r w:rsidRPr="009607B2">
          <w:t>.6-</w:t>
        </w:r>
        <w:r>
          <w:t>2</w:t>
        </w:r>
        <w:r w:rsidRPr="009607B2">
          <w:t xml:space="preserve">] </w:t>
        </w:r>
      </w:ins>
      <w:ins w:id="84" w:author="CMCC Xiaonan 1115" w:date="2022-11-16T09:51:00Z">
        <w:r w:rsidR="00C975FF" w:rsidRPr="00C975FF">
          <w:t xml:space="preserve">Subject to operator policy, 5G system shall support exposure of this energy utilization associated with resolution of a network fault to </w:t>
        </w:r>
      </w:ins>
      <w:ins w:id="85" w:author="CMCC Xiaonan 1115" w:date="2022-11-16T13:46:00Z">
        <w:r w:rsidR="0044494C">
          <w:t xml:space="preserve">OAM and </w:t>
        </w:r>
      </w:ins>
      <w:ins w:id="86" w:author="CMCC Xiaonan 1115" w:date="2022-11-16T09:51:00Z">
        <w:r w:rsidR="00C975FF" w:rsidRPr="00C975FF">
          <w:t>authorized third parties.</w:t>
        </w:r>
      </w:ins>
      <w:del w:id="87" w:author="CMCC Xiaonan 1115" w:date="2022-11-16T09:51:00Z">
        <w:r w:rsidR="00007837" w:rsidRPr="009607B2" w:rsidDel="00C975FF">
          <w:delText xml:space="preserve">The 5G system shall </w:delText>
        </w:r>
        <w:r w:rsidR="00BB0270" w:rsidRPr="00BB0270" w:rsidDel="00C975FF">
          <w:rPr>
            <w:rFonts w:hint="eastAsia"/>
          </w:rPr>
          <w:delText>support</w:delText>
        </w:r>
        <w:r w:rsidR="00BB0270" w:rsidDel="00C975FF">
          <w:delText xml:space="preserve"> </w:delText>
        </w:r>
        <w:r w:rsidR="00A76E96" w:rsidDel="00C975FF">
          <w:delText xml:space="preserve">energy consumption </w:delText>
        </w:r>
        <w:r w:rsidR="00AC7F5F" w:rsidDel="00C975FF">
          <w:delText>analysis</w:delText>
        </w:r>
        <w:r w:rsidR="00AB7815" w:rsidDel="00C975FF">
          <w:delText xml:space="preserve"> of different </w:delText>
        </w:r>
        <w:r w:rsidR="007E5ACA" w:rsidDel="00C975FF">
          <w:delText>network management algorithms, and consider</w:delText>
        </w:r>
        <w:r w:rsidR="00AC7F5F" w:rsidDel="00C975FF">
          <w:delText xml:space="preserve"> energy efficiency</w:delText>
        </w:r>
        <w:r w:rsidR="007E5ACA" w:rsidRPr="007E5ACA" w:rsidDel="00C975FF">
          <w:delText xml:space="preserve"> </w:delText>
        </w:r>
        <w:r w:rsidR="007E5ACA" w:rsidDel="00C975FF">
          <w:delText xml:space="preserve">perspective in choosing network management </w:delText>
        </w:r>
        <w:r w:rsidR="00E40631" w:rsidDel="00C975FF">
          <w:delText xml:space="preserve">fault detection </w:delText>
        </w:r>
        <w:r w:rsidR="007E5ACA" w:rsidDel="00C975FF">
          <w:delText>algorithms</w:delText>
        </w:r>
        <w:r w:rsidR="00AC7F5F" w:rsidDel="00C975FF">
          <w:delText>.</w:delText>
        </w:r>
      </w:del>
    </w:p>
    <w:p w:rsidR="00007837" w:rsidRPr="00007837"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007837" w:rsidRPr="0000783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3AB" w:rsidRDefault="004463AB" w:rsidP="00AC7F5F">
      <w:pPr>
        <w:spacing w:after="0"/>
      </w:pPr>
      <w:r>
        <w:separator/>
      </w:r>
    </w:p>
  </w:endnote>
  <w:endnote w:type="continuationSeparator" w:id="0">
    <w:p w:rsidR="004463AB" w:rsidRDefault="004463AB" w:rsidP="00AC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3AB" w:rsidRDefault="004463AB" w:rsidP="00AC7F5F">
      <w:pPr>
        <w:spacing w:after="0"/>
      </w:pPr>
      <w:r>
        <w:separator/>
      </w:r>
    </w:p>
  </w:footnote>
  <w:footnote w:type="continuationSeparator" w:id="0">
    <w:p w:rsidR="004463AB" w:rsidRDefault="004463AB" w:rsidP="00AC7F5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1115">
    <w15:presenceInfo w15:providerId="None" w15:userId="CMCC Xiaonan 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7837"/>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1EB"/>
    <w:rsid w:val="000E65F3"/>
    <w:rsid w:val="000F296C"/>
    <w:rsid w:val="000F40D3"/>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1DFB"/>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C23"/>
    <w:rsid w:val="00211D42"/>
    <w:rsid w:val="00211F5D"/>
    <w:rsid w:val="0021547F"/>
    <w:rsid w:val="00216010"/>
    <w:rsid w:val="002207CC"/>
    <w:rsid w:val="0022104A"/>
    <w:rsid w:val="00226272"/>
    <w:rsid w:val="00230205"/>
    <w:rsid w:val="002315D4"/>
    <w:rsid w:val="00234E84"/>
    <w:rsid w:val="002432F2"/>
    <w:rsid w:val="0024515C"/>
    <w:rsid w:val="00246053"/>
    <w:rsid w:val="00247609"/>
    <w:rsid w:val="00247814"/>
    <w:rsid w:val="00250A7A"/>
    <w:rsid w:val="00250E0E"/>
    <w:rsid w:val="00257009"/>
    <w:rsid w:val="00257523"/>
    <w:rsid w:val="00261949"/>
    <w:rsid w:val="00261A96"/>
    <w:rsid w:val="00267172"/>
    <w:rsid w:val="00273232"/>
    <w:rsid w:val="00284B29"/>
    <w:rsid w:val="002878F2"/>
    <w:rsid w:val="002910C0"/>
    <w:rsid w:val="0029512D"/>
    <w:rsid w:val="00296F6B"/>
    <w:rsid w:val="0029781B"/>
    <w:rsid w:val="002A6978"/>
    <w:rsid w:val="002A6A22"/>
    <w:rsid w:val="002B30DC"/>
    <w:rsid w:val="002B66B5"/>
    <w:rsid w:val="002C3678"/>
    <w:rsid w:val="002C5CFD"/>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204"/>
    <w:rsid w:val="003E468C"/>
    <w:rsid w:val="003F0AE1"/>
    <w:rsid w:val="003F1BFE"/>
    <w:rsid w:val="003F2286"/>
    <w:rsid w:val="003F27BA"/>
    <w:rsid w:val="00412EB1"/>
    <w:rsid w:val="004133D4"/>
    <w:rsid w:val="004172A3"/>
    <w:rsid w:val="0041754D"/>
    <w:rsid w:val="00417A12"/>
    <w:rsid w:val="00423170"/>
    <w:rsid w:val="00430CE7"/>
    <w:rsid w:val="004331B3"/>
    <w:rsid w:val="00433754"/>
    <w:rsid w:val="00434D9A"/>
    <w:rsid w:val="0044190E"/>
    <w:rsid w:val="0044494C"/>
    <w:rsid w:val="004463AB"/>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7805"/>
    <w:rsid w:val="004C1132"/>
    <w:rsid w:val="004C20AA"/>
    <w:rsid w:val="004C214E"/>
    <w:rsid w:val="004C382E"/>
    <w:rsid w:val="004C4D02"/>
    <w:rsid w:val="004C76A2"/>
    <w:rsid w:val="004D4150"/>
    <w:rsid w:val="004D7B0B"/>
    <w:rsid w:val="004E3252"/>
    <w:rsid w:val="004F52BB"/>
    <w:rsid w:val="00511F30"/>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03"/>
    <w:rsid w:val="00617E63"/>
    <w:rsid w:val="00623FBE"/>
    <w:rsid w:val="0062719B"/>
    <w:rsid w:val="00632611"/>
    <w:rsid w:val="0063435E"/>
    <w:rsid w:val="00653D48"/>
    <w:rsid w:val="00660849"/>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0931"/>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0979"/>
    <w:rsid w:val="0072646C"/>
    <w:rsid w:val="00726ECA"/>
    <w:rsid w:val="0072759E"/>
    <w:rsid w:val="00730296"/>
    <w:rsid w:val="00731BF1"/>
    <w:rsid w:val="00731C25"/>
    <w:rsid w:val="0073418D"/>
    <w:rsid w:val="00735364"/>
    <w:rsid w:val="00736D47"/>
    <w:rsid w:val="00737179"/>
    <w:rsid w:val="00740C90"/>
    <w:rsid w:val="00741FD8"/>
    <w:rsid w:val="007458B3"/>
    <w:rsid w:val="00745CFD"/>
    <w:rsid w:val="00750253"/>
    <w:rsid w:val="007509FE"/>
    <w:rsid w:val="0075222D"/>
    <w:rsid w:val="007527EA"/>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A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37E"/>
    <w:rsid w:val="00840D35"/>
    <w:rsid w:val="0084263A"/>
    <w:rsid w:val="00847504"/>
    <w:rsid w:val="00850F25"/>
    <w:rsid w:val="00853578"/>
    <w:rsid w:val="0085412C"/>
    <w:rsid w:val="00861B31"/>
    <w:rsid w:val="00871A2A"/>
    <w:rsid w:val="00873C4A"/>
    <w:rsid w:val="0087567E"/>
    <w:rsid w:val="00877C18"/>
    <w:rsid w:val="008800BB"/>
    <w:rsid w:val="0088493E"/>
    <w:rsid w:val="00890A6C"/>
    <w:rsid w:val="0089183A"/>
    <w:rsid w:val="008932CC"/>
    <w:rsid w:val="008A64B8"/>
    <w:rsid w:val="008B0126"/>
    <w:rsid w:val="008B04AF"/>
    <w:rsid w:val="008B1A9F"/>
    <w:rsid w:val="008B33C1"/>
    <w:rsid w:val="008B75BF"/>
    <w:rsid w:val="008B7DB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0BBD"/>
    <w:rsid w:val="00902C55"/>
    <w:rsid w:val="0090569F"/>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28B"/>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1F"/>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6E96"/>
    <w:rsid w:val="00A801CC"/>
    <w:rsid w:val="00A82DDD"/>
    <w:rsid w:val="00A868BB"/>
    <w:rsid w:val="00A9054D"/>
    <w:rsid w:val="00A93A44"/>
    <w:rsid w:val="00AA0C0A"/>
    <w:rsid w:val="00AA7011"/>
    <w:rsid w:val="00AA75BA"/>
    <w:rsid w:val="00AB7815"/>
    <w:rsid w:val="00AC0DF5"/>
    <w:rsid w:val="00AC4BDB"/>
    <w:rsid w:val="00AC5793"/>
    <w:rsid w:val="00AC7F5F"/>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0270"/>
    <w:rsid w:val="00BB485E"/>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3C04"/>
    <w:rsid w:val="00C953CC"/>
    <w:rsid w:val="00C975FF"/>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0CD6"/>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58E5"/>
    <w:rsid w:val="00E165D9"/>
    <w:rsid w:val="00E17295"/>
    <w:rsid w:val="00E2078D"/>
    <w:rsid w:val="00E2311B"/>
    <w:rsid w:val="00E3014F"/>
    <w:rsid w:val="00E3765C"/>
    <w:rsid w:val="00E40631"/>
    <w:rsid w:val="00E40B50"/>
    <w:rsid w:val="00E42265"/>
    <w:rsid w:val="00E50082"/>
    <w:rsid w:val="00E63721"/>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5C2D"/>
    <w:rsid w:val="00EC7374"/>
    <w:rsid w:val="00ED534C"/>
    <w:rsid w:val="00ED6A03"/>
    <w:rsid w:val="00ED7211"/>
    <w:rsid w:val="00EE0B17"/>
    <w:rsid w:val="00EE24A1"/>
    <w:rsid w:val="00EE49C5"/>
    <w:rsid w:val="00EE55BB"/>
    <w:rsid w:val="00EE7AD2"/>
    <w:rsid w:val="00EF0769"/>
    <w:rsid w:val="00EF096F"/>
    <w:rsid w:val="00EF1A03"/>
    <w:rsid w:val="00EF50BD"/>
    <w:rsid w:val="00F003A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C70D7"/>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30CD6"/>
  <w15:chartTrackingRefBased/>
  <w15:docId w15:val="{971A5B88-00A3-4A99-A72B-940057D8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007837"/>
    <w:rPr>
      <w:color w:val="0563C1"/>
      <w:u w:val="single"/>
    </w:rPr>
  </w:style>
  <w:style w:type="paragraph" w:styleId="a6">
    <w:name w:val="Normal (Web)"/>
    <w:basedOn w:val="a"/>
    <w:uiPriority w:val="99"/>
    <w:unhideWhenUsed/>
    <w:rsid w:val="00007837"/>
    <w:pPr>
      <w:spacing w:before="100" w:beforeAutospacing="1" w:after="100" w:afterAutospacing="1"/>
    </w:pPr>
    <w:rPr>
      <w:rFonts w:ascii="宋体" w:eastAsia="宋体" w:hAnsi="宋体" w:cs="宋体"/>
      <w:sz w:val="24"/>
      <w:szCs w:val="24"/>
      <w:lang w:val="en-US" w:eastAsia="zh-CN"/>
    </w:rPr>
  </w:style>
  <w:style w:type="paragraph" w:styleId="a7">
    <w:name w:val="header"/>
    <w:basedOn w:val="a"/>
    <w:link w:val="a8"/>
    <w:rsid w:val="00AC7F5F"/>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AC7F5F"/>
    <w:rPr>
      <w:rFonts w:eastAsia="Times New Roman"/>
      <w:sz w:val="18"/>
      <w:szCs w:val="18"/>
      <w:lang w:val="en-GB" w:eastAsia="en-US"/>
    </w:rPr>
  </w:style>
  <w:style w:type="paragraph" w:styleId="a9">
    <w:name w:val="footer"/>
    <w:basedOn w:val="a"/>
    <w:link w:val="aa"/>
    <w:rsid w:val="00AC7F5F"/>
    <w:pPr>
      <w:tabs>
        <w:tab w:val="center" w:pos="4153"/>
        <w:tab w:val="right" w:pos="8306"/>
      </w:tabs>
      <w:snapToGrid w:val="0"/>
    </w:pPr>
    <w:rPr>
      <w:sz w:val="18"/>
      <w:szCs w:val="18"/>
    </w:rPr>
  </w:style>
  <w:style w:type="character" w:customStyle="1" w:styleId="aa">
    <w:name w:val="页脚 字符"/>
    <w:link w:val="a9"/>
    <w:rsid w:val="00AC7F5F"/>
    <w:rPr>
      <w:rFonts w:eastAsia="Times New Roman"/>
      <w:sz w:val="18"/>
      <w:szCs w:val="18"/>
      <w:lang w:val="en-GB" w:eastAsia="en-US"/>
    </w:rPr>
  </w:style>
  <w:style w:type="table" w:styleId="ab">
    <w:name w:val="Table Grid"/>
    <w:basedOn w:val="a1"/>
    <w:rsid w:val="009F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25983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CMCC Xiaonan 1115</cp:lastModifiedBy>
  <cp:revision>6</cp:revision>
  <dcterms:created xsi:type="dcterms:W3CDTF">2022-11-16T08:24:00Z</dcterms:created>
  <dcterms:modified xsi:type="dcterms:W3CDTF">2022-11-17T07:03:00Z</dcterms:modified>
</cp:coreProperties>
</file>